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F54998" w14:textId="514E059B" w:rsidR="00CF5261" w:rsidRPr="003B339B" w:rsidRDefault="00CF5261" w:rsidP="00CF526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3B339B">
        <w:rPr>
          <w:b/>
          <w:noProof/>
          <w:sz w:val="24"/>
          <w:szCs w:val="24"/>
        </w:rPr>
        <w:t>3GPP TSG-RAN WG1 Meeting #10</w:t>
      </w:r>
      <w:r>
        <w:rPr>
          <w:b/>
          <w:noProof/>
          <w:sz w:val="24"/>
          <w:szCs w:val="24"/>
        </w:rPr>
        <w:t>3-e</w:t>
      </w:r>
      <w:r>
        <w:rPr>
          <w:b/>
          <w:i/>
          <w:noProof/>
          <w:sz w:val="24"/>
          <w:szCs w:val="24"/>
        </w:rPr>
        <w:tab/>
        <w:t>R1-200</w:t>
      </w:r>
      <w:r w:rsidR="00AB3E8C">
        <w:rPr>
          <w:b/>
          <w:i/>
          <w:noProof/>
          <w:sz w:val="24"/>
          <w:szCs w:val="24"/>
        </w:rPr>
        <w:t>9641</w:t>
      </w:r>
    </w:p>
    <w:p w14:paraId="7CB45193" w14:textId="09DFA64E" w:rsidR="001E41F3" w:rsidRDefault="00CF5261" w:rsidP="00CF5261">
      <w:pPr>
        <w:pStyle w:val="CRCoverPage"/>
        <w:outlineLvl w:val="0"/>
        <w:rPr>
          <w:b/>
          <w:noProof/>
          <w:sz w:val="24"/>
        </w:rPr>
      </w:pPr>
      <w:r w:rsidRPr="00B5365E">
        <w:rPr>
          <w:b/>
          <w:sz w:val="24"/>
          <w:szCs w:val="24"/>
        </w:rPr>
        <w:t>e-Meeting, October 26th – November 13th,</w:t>
      </w:r>
      <w:r>
        <w:rPr>
          <w:b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2C7ED8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328086" w:rsidR="001E41F3" w:rsidRPr="00410371" w:rsidRDefault="00CF5261" w:rsidP="00CF526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A6514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7E073B" w:rsidR="001E41F3" w:rsidRPr="00410371" w:rsidRDefault="00AB3E8C" w:rsidP="00CF5261">
            <w:pPr>
              <w:pStyle w:val="CRCoverPage"/>
              <w:spacing w:after="0"/>
              <w:rPr>
                <w:noProof/>
              </w:rPr>
            </w:pPr>
            <w:r w:rsidRPr="00AB3E8C">
              <w:rPr>
                <w:b/>
                <w:noProof/>
                <w:sz w:val="28"/>
              </w:rPr>
              <w:t>0171</w:t>
            </w:r>
            <w:r w:rsidR="00147C1A">
              <w:fldChar w:fldCharType="begin"/>
            </w:r>
            <w:r w:rsidR="00147C1A">
              <w:instrText xml:space="preserve"> DOCPROPERTY  Cr#  \* MERGEFORMAT </w:instrText>
            </w:r>
            <w:r w:rsidR="00147C1A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7FDB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362C9" w:rsidR="001E41F3" w:rsidRPr="00410371" w:rsidRDefault="005D62A9" w:rsidP="00CF52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F526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14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65144" w:rsidRDefault="00A65144" w:rsidP="00A651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822291" w:rsidR="00A65144" w:rsidRDefault="00A65144" w:rsidP="00A6514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periodicity of resource pool bitmap</w:t>
            </w:r>
          </w:p>
        </w:tc>
      </w:tr>
      <w:tr w:rsidR="00A6514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65144" w:rsidRDefault="00A65144" w:rsidP="00A651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65144" w:rsidRDefault="00A65144" w:rsidP="00A651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14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65144" w:rsidRDefault="00A65144" w:rsidP="00A651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FE9F8C" w:rsidR="00A65144" w:rsidRDefault="00A65144" w:rsidP="00A65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(Samsung), OPPO, Huawei, HiSilicon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55634D" w:rsidR="0006218C" w:rsidRDefault="0006218C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D048D4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 w:rsidRPr="001938F3">
              <w:t>5G_V2X_NRSL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833A76" w:rsidR="001E41F3" w:rsidRDefault="0006218C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606C9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14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5144" w:rsidRDefault="00A65144" w:rsidP="00A651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AE556A" w:rsidR="00A65144" w:rsidRDefault="00A65144" w:rsidP="00A65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noProof/>
              </w:rPr>
              <w:t>In RAN1#101-e, it was agreed that the periodicity of resource pool bitmap is 10240 ms. The higher layer parameter ‘periodResourcePool’ is not defined and not needed.</w:t>
            </w:r>
          </w:p>
        </w:tc>
      </w:tr>
      <w:tr w:rsidR="00A6514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65144" w:rsidRDefault="00A65144" w:rsidP="00A651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5144" w:rsidRDefault="00A65144" w:rsidP="00A651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14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5144" w:rsidRDefault="00A65144" w:rsidP="00A651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D19185" w:rsidR="00A65144" w:rsidRDefault="00A65144" w:rsidP="00A65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higher layer parameter ‘</w:t>
            </w:r>
            <w:r>
              <w:rPr>
                <w:rFonts w:cs="Arial"/>
                <w:i/>
                <w:noProof/>
              </w:rPr>
              <w:t>periodResourcePool</w:t>
            </w:r>
            <w:r>
              <w:rPr>
                <w:noProof/>
              </w:rPr>
              <w:t>’ is replaced by ‘10240 ms’.</w:t>
            </w:r>
          </w:p>
        </w:tc>
      </w:tr>
      <w:tr w:rsidR="00A6514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5144" w:rsidRDefault="00A65144" w:rsidP="00A651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5144" w:rsidRDefault="00A65144" w:rsidP="00A651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14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5144" w:rsidRDefault="00A65144" w:rsidP="00A651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C6B1B4" w:rsidR="00A65144" w:rsidRDefault="00A65144" w:rsidP="00A65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what ‘periodResourcePool’ and the periodicity of resource pool bitmap mean.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F498F0" w:rsidR="001E41F3" w:rsidRDefault="00A6514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0AFCF7ED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41B2" w14:textId="3F847242" w:rsidR="00F453D1" w:rsidRDefault="00F453D1" w:rsidP="00F453D1">
      <w:pPr>
        <w:pStyle w:val="1"/>
        <w:tabs>
          <w:tab w:val="left" w:pos="1134"/>
        </w:tabs>
        <w:ind w:left="0" w:firstLine="0"/>
      </w:pPr>
      <w:bookmarkStart w:id="2" w:name="_Toc52208392"/>
      <w:bookmarkStart w:id="3" w:name="_Toc45699230"/>
      <w:bookmarkStart w:id="4" w:name="_Toc36498202"/>
      <w:r>
        <w:lastRenderedPageBreak/>
        <w:t>16</w:t>
      </w:r>
      <w:r>
        <w:tab/>
        <w:t>UE</w:t>
      </w:r>
      <w:r>
        <w:rPr>
          <w:bCs/>
        </w:rPr>
        <w:t xml:space="preserve"> procedures for sidelink</w:t>
      </w:r>
      <w:bookmarkEnd w:id="2"/>
      <w:bookmarkEnd w:id="3"/>
      <w:bookmarkEnd w:id="4"/>
    </w:p>
    <w:p w14:paraId="6984425F" w14:textId="77777777" w:rsidR="00F453D1" w:rsidRDefault="00F453D1" w:rsidP="00F453D1">
      <w:pPr>
        <w:rPr>
          <w:lang w:val="en-US" w:eastAsia="ko-KR"/>
        </w:rPr>
      </w:pPr>
      <w:r>
        <w:rPr>
          <w:rFonts w:eastAsia="MS Mincho"/>
        </w:rPr>
        <w:t xml:space="preserve">A UE is provided by </w:t>
      </w:r>
      <w:proofErr w:type="spellStart"/>
      <w:r>
        <w:rPr>
          <w:rFonts w:eastAsia="MS Mincho"/>
          <w:i/>
          <w:iCs/>
        </w:rPr>
        <w:t>locationAndBandwidth</w:t>
      </w:r>
      <w:proofErr w:type="spellEnd"/>
      <w:r>
        <w:rPr>
          <w:rFonts w:eastAsia="MS Mincho"/>
          <w:i/>
          <w:iCs/>
        </w:rPr>
        <w:t>-SL</w:t>
      </w:r>
      <w:r>
        <w:rPr>
          <w:rFonts w:eastAsia="MS Mincho"/>
        </w:rPr>
        <w:t xml:space="preserve"> a BWP for SL transmissions (SL BWP) with numerology and resource grid determined as described in [4, TS38.211]. For a resource pool within the SL BWP, the UE is provided by </w:t>
      </w:r>
      <w:proofErr w:type="spellStart"/>
      <w:r>
        <w:rPr>
          <w:i/>
          <w:iCs/>
          <w:lang w:val="en-US"/>
        </w:rPr>
        <w:t>numSubchannel</w:t>
      </w:r>
      <w:proofErr w:type="spellEnd"/>
      <w:r>
        <w:rPr>
          <w:lang w:val="en-US"/>
        </w:rPr>
        <w:t xml:space="preserve"> </w:t>
      </w:r>
      <w:r>
        <w:rPr>
          <w:rFonts w:eastAsia="MS Mincho"/>
        </w:rPr>
        <w:t xml:space="preserve">a number of sub-channels where each sub-channel includes a number of contiguous RBs provided by </w:t>
      </w:r>
      <w:proofErr w:type="spellStart"/>
      <w:r>
        <w:rPr>
          <w:rFonts w:eastAsia="MS Mincho"/>
          <w:i/>
          <w:iCs/>
        </w:rPr>
        <w:t>subchannelsize</w:t>
      </w:r>
      <w:proofErr w:type="spellEnd"/>
      <w:r>
        <w:rPr>
          <w:rFonts w:eastAsia="MS Mincho"/>
        </w:rPr>
        <w:t xml:space="preserve">. The first RB of the first sub-channel in the SL BWP is indicated by </w:t>
      </w:r>
      <w:proofErr w:type="spellStart"/>
      <w:r>
        <w:rPr>
          <w:rFonts w:eastAsia="MS Mincho"/>
          <w:i/>
          <w:iCs/>
        </w:rPr>
        <w:t>startRB-Subchannel</w:t>
      </w:r>
      <w:proofErr w:type="spellEnd"/>
      <w:r>
        <w:rPr>
          <w:rFonts w:eastAsia="MS Mincho"/>
        </w:rPr>
        <w:t xml:space="preserve">. Available slots for a resource pool are provided by </w:t>
      </w:r>
      <w:proofErr w:type="spellStart"/>
      <w:r>
        <w:rPr>
          <w:rFonts w:eastAsia="MS Mincho"/>
          <w:i/>
          <w:iCs/>
        </w:rPr>
        <w:t>timeresourcepool</w:t>
      </w:r>
      <w:proofErr w:type="spellEnd"/>
      <w:r>
        <w:rPr>
          <w:rFonts w:eastAsia="MS Mincho"/>
        </w:rPr>
        <w:t xml:space="preserve"> and occur with a periodicity</w:t>
      </w:r>
      <w:ins w:id="5" w:author="Jeongho Yeo" w:date="2020-11-02T09:44:00Z">
        <w:r>
          <w:rPr>
            <w:rFonts w:eastAsia="MS Mincho"/>
          </w:rPr>
          <w:t xml:space="preserve"> of 10240 </w:t>
        </w:r>
        <w:proofErr w:type="spellStart"/>
        <w:r>
          <w:rPr>
            <w:rFonts w:eastAsia="MS Mincho"/>
          </w:rPr>
          <w:t>ms</w:t>
        </w:r>
      </w:ins>
      <w:proofErr w:type="spellEnd"/>
      <w:del w:id="6" w:author="Jeongho Yeo" w:date="2020-11-02T09:44:00Z">
        <w:r>
          <w:rPr>
            <w:rFonts w:eastAsia="MS Mincho"/>
          </w:rPr>
          <w:delText xml:space="preserve"> provided by </w:delText>
        </w:r>
        <w:r>
          <w:rPr>
            <w:lang w:val="en-US" w:eastAsia="ko-KR"/>
          </w:rPr>
          <w:delText>'</w:delText>
        </w:r>
        <w:r>
          <w:rPr>
            <w:i/>
            <w:lang w:val="en-US" w:eastAsia="ko-KR"/>
          </w:rPr>
          <w:delText>periodResourcePool</w:delText>
        </w:r>
        <w:r>
          <w:rPr>
            <w:lang w:val="en-US" w:eastAsia="ko-KR"/>
          </w:rPr>
          <w:delText>'</w:delText>
        </w:r>
      </w:del>
      <w:r>
        <w:rPr>
          <w:lang w:val="en-US" w:eastAsia="ko-KR"/>
        </w:rPr>
        <w:t xml:space="preserve">. For an available slot without S-SS/PSBCH blocks, SL transmissions can start from a first symbol indicated by </w:t>
      </w:r>
      <w:proofErr w:type="spellStart"/>
      <w:r>
        <w:rPr>
          <w:i/>
          <w:lang w:val="en-US" w:eastAsia="ko-KR"/>
        </w:rPr>
        <w:t>startSLsymbols</w:t>
      </w:r>
      <w:proofErr w:type="spellEnd"/>
      <w:r>
        <w:rPr>
          <w:lang w:val="en-US" w:eastAsia="ko-KR"/>
        </w:rPr>
        <w:t xml:space="preserve"> and be within a number of consecutive symbols indicated by </w:t>
      </w:r>
      <w:proofErr w:type="spellStart"/>
      <w:r>
        <w:rPr>
          <w:i/>
          <w:lang w:val="en-US" w:eastAsia="ko-KR"/>
        </w:rPr>
        <w:t>lengthSLsymbols</w:t>
      </w:r>
      <w:proofErr w:type="spellEnd"/>
      <w:r>
        <w:rPr>
          <w:lang w:val="en-US" w:eastAsia="ko-KR"/>
        </w:rPr>
        <w:t xml:space="preserve">. For an available slot with S-SS/PSBCH blocks, the first symbol and the number of consecutive symbols is predetermined. </w:t>
      </w:r>
    </w:p>
    <w:p w14:paraId="11F32855" w14:textId="77777777" w:rsidR="00F453D1" w:rsidRDefault="00F453D1" w:rsidP="00F453D1">
      <w:pPr>
        <w:rPr>
          <w:lang w:eastAsia="ko-KR"/>
        </w:rPr>
      </w:pPr>
      <w:r>
        <w:rPr>
          <w:szCs w:val="18"/>
          <w:lang w:eastAsia="ko-KR"/>
        </w:rPr>
        <w:t>The UE expects to use a same numerology in the SL BWP and in an active UL BWP in a same carrier of a same cell. I</w:t>
      </w:r>
      <w:r>
        <w:rPr>
          <w:lang w:eastAsia="ko-KR"/>
        </w:rPr>
        <w:t xml:space="preserve">f the active UL BWP numerology is different than the SL BWP numerology, the SL BWP is deactivated. </w:t>
      </w:r>
    </w:p>
    <w:p w14:paraId="385EF4FC" w14:textId="77777777" w:rsidR="00F453D1" w:rsidRDefault="00F453D1" w:rsidP="00F453D1">
      <w:r>
        <w:t>A UE transmitting using a Mode-1 grant uses the corresponding fields in SCI to reserve the next resource(s) allocated by the same grant.</w:t>
      </w:r>
    </w:p>
    <w:p w14:paraId="2DE9328D" w14:textId="77777777" w:rsidR="00F453D1" w:rsidRDefault="00F453D1" w:rsidP="00F453D1">
      <w:r>
        <w:t xml:space="preserve">A priority of a PSSCH according to </w:t>
      </w:r>
      <w:r>
        <w:rPr>
          <w:bCs/>
          <w:kern w:val="32"/>
          <w:lang w:val="en-US" w:eastAsia="zh-CN"/>
        </w:rPr>
        <w:t>NR radio access</w:t>
      </w:r>
      <w:r>
        <w:t xml:space="preserve"> or according to E-UTRA</w:t>
      </w:r>
      <w:r>
        <w:rPr>
          <w:bCs/>
          <w:kern w:val="32"/>
          <w:lang w:val="en-US" w:eastAsia="zh-CN"/>
        </w:rPr>
        <w:t xml:space="preserve"> radio access</w:t>
      </w:r>
      <w:r>
        <w:t xml:space="preserve"> is indicated by a priority field in a respective scheduling SCI format. A priority of a PSSS/SSSS/PSBCH according to E-UTRA radio access is provided by </w:t>
      </w:r>
      <w:proofErr w:type="spellStart"/>
      <w:r>
        <w:rPr>
          <w:i/>
        </w:rPr>
        <w:t>LTESidelinkSSBPriority</w:t>
      </w:r>
      <w:proofErr w:type="spellEnd"/>
      <w:r>
        <w:t xml:space="preserve">. A priority of an S-SS/PSBCH block is provided by </w:t>
      </w:r>
      <w:r>
        <w:rPr>
          <w:i/>
        </w:rPr>
        <w:t>sl-SSB-PriorityNR-r16</w:t>
      </w:r>
      <w:r>
        <w:t>. A priority of a PSFCH is same as the priority of a corresponding PSSCH.</w:t>
      </w:r>
    </w:p>
    <w:p w14:paraId="66451E3E" w14:textId="77777777" w:rsidR="00F453D1" w:rsidRDefault="00F453D1" w:rsidP="00F453D1">
      <w:r>
        <w:rPr>
          <w:bCs/>
        </w:rPr>
        <w:t>A UE does not expect to be provided search space sets associated with CORESETs on more than one cell to monitor PDCCH for detection of DCI format 3_0 or DCI format 3_1.</w:t>
      </w:r>
    </w:p>
    <w:p w14:paraId="7263D262" w14:textId="5B3B0646" w:rsidR="00F453D1" w:rsidRPr="006C242F" w:rsidRDefault="00F453D1" w:rsidP="00F453D1">
      <w:pPr>
        <w:rPr>
          <w:rFonts w:eastAsia="SimSun"/>
          <w:noProof/>
          <w:color w:val="FF0000"/>
          <w:sz w:val="24"/>
          <w:lang w:eastAsia="zh-CN"/>
        </w:rPr>
      </w:pPr>
    </w:p>
    <w:p w14:paraId="7A8AF275" w14:textId="77777777" w:rsidR="00F453D1" w:rsidRDefault="00F453D1" w:rsidP="00F453D1">
      <w:pPr>
        <w:jc w:val="center"/>
        <w:rPr>
          <w:noProof/>
          <w:color w:val="FF0000"/>
          <w:sz w:val="24"/>
          <w:lang w:eastAsia="zh-CN"/>
        </w:rPr>
      </w:pPr>
      <w:r>
        <w:rPr>
          <w:noProof/>
          <w:color w:val="FF0000"/>
          <w:sz w:val="24"/>
          <w:lang w:eastAsia="zh-CN"/>
        </w:rPr>
        <w:t>*** Unchanged text is omitted ***</w:t>
      </w:r>
    </w:p>
    <w:p w14:paraId="68C9CD36" w14:textId="77777777" w:rsidR="001E41F3" w:rsidRDefault="001E41F3" w:rsidP="00F453D1">
      <w:pPr>
        <w:pStyle w:val="4"/>
        <w:rPr>
          <w:noProof/>
        </w:rPr>
      </w:pPr>
    </w:p>
    <w:sectPr w:rsidR="001E41F3" w:rsidSect="00F32341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6A9FE3" w14:textId="77777777" w:rsidR="005D62A9" w:rsidRDefault="005D62A9">
      <w:r>
        <w:separator/>
      </w:r>
    </w:p>
  </w:endnote>
  <w:endnote w:type="continuationSeparator" w:id="0">
    <w:p w14:paraId="013E3E3C" w14:textId="77777777" w:rsidR="005D62A9" w:rsidRDefault="005D6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6676FA" w14:textId="77777777" w:rsidR="005D62A9" w:rsidRDefault="005D62A9">
      <w:r>
        <w:separator/>
      </w:r>
    </w:p>
  </w:footnote>
  <w:footnote w:type="continuationSeparator" w:id="0">
    <w:p w14:paraId="695FB7C6" w14:textId="77777777" w:rsidR="005D62A9" w:rsidRDefault="005D6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5E3F3A" w14:textId="77777777" w:rsidR="00512889" w:rsidRDefault="005D62A9" w:rsidP="00673CC2">
    <w:pPr>
      <w:pStyle w:val="a4"/>
    </w:pPr>
  </w:p>
  <w:p w14:paraId="6EAC5ABA" w14:textId="77777777" w:rsidR="00512889" w:rsidRPr="00673CC2" w:rsidRDefault="005D62A9" w:rsidP="00673CC2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eongho Yeo">
    <w15:presenceInfo w15:providerId="None" w15:userId="Jeongho Ye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18C"/>
    <w:rsid w:val="000A6394"/>
    <w:rsid w:val="000B7FED"/>
    <w:rsid w:val="000C038A"/>
    <w:rsid w:val="000C6598"/>
    <w:rsid w:val="000D44B3"/>
    <w:rsid w:val="000F2F74"/>
    <w:rsid w:val="00145D43"/>
    <w:rsid w:val="00147C1A"/>
    <w:rsid w:val="001628F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408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1260"/>
    <w:rsid w:val="004242F1"/>
    <w:rsid w:val="004B75B7"/>
    <w:rsid w:val="0051580D"/>
    <w:rsid w:val="00535DB0"/>
    <w:rsid w:val="00547111"/>
    <w:rsid w:val="00592D74"/>
    <w:rsid w:val="005D62A9"/>
    <w:rsid w:val="005E2C44"/>
    <w:rsid w:val="00621188"/>
    <w:rsid w:val="006257ED"/>
    <w:rsid w:val="00665C47"/>
    <w:rsid w:val="006702A2"/>
    <w:rsid w:val="00695808"/>
    <w:rsid w:val="006B46FB"/>
    <w:rsid w:val="006C242F"/>
    <w:rsid w:val="006E21FB"/>
    <w:rsid w:val="00792342"/>
    <w:rsid w:val="007977A8"/>
    <w:rsid w:val="007B512A"/>
    <w:rsid w:val="007C2097"/>
    <w:rsid w:val="007D6A07"/>
    <w:rsid w:val="007F7259"/>
    <w:rsid w:val="008040A8"/>
    <w:rsid w:val="00814036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144"/>
    <w:rsid w:val="00A7671C"/>
    <w:rsid w:val="00AA2CBC"/>
    <w:rsid w:val="00AB3E8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6C90"/>
    <w:rsid w:val="00C95985"/>
    <w:rsid w:val="00CC5026"/>
    <w:rsid w:val="00CC68D0"/>
    <w:rsid w:val="00CF5261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53D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1628F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15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60EE2-C8B9-47D0-BBBE-57C67BA50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Jeongho Yeo</cp:lastModifiedBy>
  <cp:revision>13</cp:revision>
  <cp:lastPrinted>1899-12-31T23:00:00Z</cp:lastPrinted>
  <dcterms:created xsi:type="dcterms:W3CDTF">2020-11-04T07:49:00Z</dcterms:created>
  <dcterms:modified xsi:type="dcterms:W3CDTF">2020-11-09T00:12:00Z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C:\Users\jeongho7.yeo\AppData\Local\Temp\BNZ.5fa25880e64dee7\Template_3GPP_CR_v12-1.docx</vt:lpwstr>
  </property>
</Properties>
</file>